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2880D" w14:textId="29A009C8" w:rsidR="00A10CF2" w:rsidRDefault="00A10CF2" w:rsidP="00A10CF2">
      <w:pPr>
        <w:pStyle w:val="CRCoverPage"/>
        <w:tabs>
          <w:tab w:val="right" w:pos="9639"/>
        </w:tabs>
        <w:spacing w:after="0"/>
        <w:outlineLvl w:val="0"/>
        <w:rPr>
          <w:b/>
          <w:noProof/>
          <w:sz w:val="24"/>
        </w:rPr>
      </w:pPr>
      <w:r>
        <w:rPr>
          <w:b/>
          <w:noProof/>
          <w:sz w:val="24"/>
        </w:rPr>
        <w:t>3GPP TSG-CT WG3 Meeting #129</w:t>
      </w:r>
      <w:r>
        <w:rPr>
          <w:b/>
          <w:noProof/>
          <w:sz w:val="24"/>
        </w:rPr>
        <w:tab/>
      </w:r>
      <w:r w:rsidRPr="00A10CF2">
        <w:rPr>
          <w:rFonts w:cs="Arial"/>
          <w:b/>
          <w:i/>
          <w:noProof/>
          <w:sz w:val="28"/>
        </w:rPr>
        <w:t>C3-233</w:t>
      </w:r>
      <w:r w:rsidR="00B9522D">
        <w:rPr>
          <w:rFonts w:cs="Arial"/>
          <w:b/>
          <w:i/>
          <w:noProof/>
          <w:sz w:val="28"/>
        </w:rPr>
        <w:t>687</w:t>
      </w:r>
    </w:p>
    <w:p w14:paraId="7CB45193" w14:textId="256C2EB8"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r w:rsidR="00514700">
        <w:rPr>
          <w:b/>
          <w:noProof/>
          <w:sz w:val="24"/>
        </w:rPr>
        <w:tab/>
      </w:r>
      <w:r w:rsidR="00514700">
        <w:rPr>
          <w:b/>
          <w:noProof/>
          <w:sz w:val="24"/>
        </w:rPr>
        <w:tab/>
      </w:r>
      <w:r w:rsidR="00514700">
        <w:rPr>
          <w:b/>
          <w:noProof/>
          <w:sz w:val="24"/>
        </w:rPr>
        <w:tab/>
      </w:r>
      <w:r w:rsidR="00514700">
        <w:rPr>
          <w:b/>
          <w:noProof/>
          <w:sz w:val="24"/>
        </w:rPr>
        <w:tab/>
      </w:r>
      <w:r w:rsidR="00514700">
        <w:rPr>
          <w:b/>
          <w:noProof/>
          <w:sz w:val="24"/>
        </w:rPr>
        <w:tab/>
      </w:r>
      <w:r w:rsidR="00514700">
        <w:rPr>
          <w:b/>
          <w:noProof/>
          <w:sz w:val="24"/>
        </w:rPr>
        <w:tab/>
      </w:r>
      <w:r w:rsidR="00130D43">
        <w:rPr>
          <w:b/>
          <w:noProof/>
          <w:sz w:val="24"/>
        </w:rPr>
        <w:tab/>
      </w:r>
      <w:r w:rsidR="00130D43">
        <w:rPr>
          <w:b/>
          <w:noProof/>
          <w:sz w:val="24"/>
        </w:rPr>
        <w:tab/>
      </w:r>
      <w:r w:rsidR="00514700">
        <w:rPr>
          <w:b/>
          <w:noProof/>
          <w:sz w:val="24"/>
        </w:rPr>
        <w:tab/>
      </w:r>
      <w:r w:rsidR="00130D43" w:rsidRPr="00130D43">
        <w:rPr>
          <w:bCs/>
          <w:noProof/>
          <w:szCs w:val="16"/>
        </w:rPr>
        <w:t>(</w:t>
      </w:r>
      <w:r w:rsidR="00130D43" w:rsidRPr="00130D43">
        <w:rPr>
          <w:bCs/>
          <w:noProof/>
          <w:sz w:val="22"/>
          <w:szCs w:val="18"/>
        </w:rPr>
        <w:t>revision of</w:t>
      </w:r>
      <w:r w:rsidR="00130D43">
        <w:rPr>
          <w:b/>
          <w:noProof/>
          <w:sz w:val="24"/>
        </w:rPr>
        <w:t xml:space="preserve"> </w:t>
      </w:r>
      <w:r w:rsidR="00130D43" w:rsidRPr="00130D43">
        <w:rPr>
          <w:rFonts w:cs="Arial"/>
          <w:bCs/>
          <w:iCs/>
          <w:noProof/>
          <w:sz w:val="22"/>
          <w:szCs w:val="16"/>
        </w:rPr>
        <w:t>C3-233388</w:t>
      </w:r>
      <w:r w:rsidR="00130D43" w:rsidRPr="00130D43">
        <w:rPr>
          <w:b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D35BE" w:rsidR="001E41F3" w:rsidRPr="00A10CF2" w:rsidRDefault="00A10CF2" w:rsidP="00A10CF2">
            <w:pPr>
              <w:pStyle w:val="CRCoverPage"/>
              <w:spacing w:after="0"/>
              <w:jc w:val="center"/>
              <w:rPr>
                <w:rFonts w:cs="Arial"/>
                <w:b/>
                <w:noProof/>
                <w:sz w:val="28"/>
              </w:rPr>
            </w:pPr>
            <w:r w:rsidRPr="00A10CF2">
              <w:rPr>
                <w:rFonts w:cs="Arial"/>
                <w:b/>
                <w:sz w:val="28"/>
              </w:rPr>
              <w:fldChar w:fldCharType="begin"/>
            </w:r>
            <w:r w:rsidRPr="00A10CF2">
              <w:rPr>
                <w:rFonts w:cs="Arial"/>
                <w:b/>
                <w:sz w:val="28"/>
              </w:rPr>
              <w:instrText xml:space="preserve"> DOCPROPERTY  Spec#  \* MERGEFORMAT </w:instrText>
            </w:r>
            <w:r w:rsidRPr="00A10CF2">
              <w:rPr>
                <w:rFonts w:cs="Arial"/>
                <w:b/>
                <w:sz w:val="28"/>
              </w:rPr>
              <w:fldChar w:fldCharType="separate"/>
            </w:r>
            <w:r w:rsidR="00E36065" w:rsidRPr="00A10CF2">
              <w:rPr>
                <w:rFonts w:cs="Arial"/>
                <w:b/>
                <w:noProof/>
                <w:sz w:val="28"/>
              </w:rPr>
              <w:t>29.525</w:t>
            </w:r>
            <w:r w:rsidRPr="00A10CF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9C29A" w:rsidR="001E41F3" w:rsidRPr="00410371" w:rsidRDefault="00A10CF2" w:rsidP="00A10CF2">
            <w:pPr>
              <w:pStyle w:val="CRCoverPage"/>
              <w:spacing w:after="0"/>
              <w:jc w:val="center"/>
              <w:rPr>
                <w:noProof/>
              </w:rPr>
            </w:pPr>
            <w:r w:rsidRPr="00A10CF2">
              <w:rPr>
                <w:rFonts w:cs="Arial"/>
                <w:b/>
                <w:sz w:val="28"/>
              </w:rPr>
              <w:t>0279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D6327" w:rsidR="001E41F3" w:rsidRPr="00410371" w:rsidRDefault="004E1652" w:rsidP="00A10CF2">
            <w:pPr>
              <w:pStyle w:val="CRCoverPage"/>
              <w:spacing w:after="0"/>
              <w:jc w:val="center"/>
              <w:rPr>
                <w:b/>
                <w:noProof/>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32032" w:rsidR="001E41F3" w:rsidRPr="00A10CF2" w:rsidRDefault="00A10CF2" w:rsidP="00A10CF2">
            <w:pPr>
              <w:pStyle w:val="CRCoverPage"/>
              <w:spacing w:after="0"/>
              <w:jc w:val="center"/>
              <w:rPr>
                <w:rFonts w:cs="Arial"/>
                <w:b/>
                <w:noProof/>
                <w:sz w:val="28"/>
                <w:highlight w:val="yellow"/>
              </w:rPr>
            </w:pPr>
            <w:r w:rsidRPr="004440FD">
              <w:rPr>
                <w:rFonts w:cs="Arial"/>
                <w:b/>
                <w:sz w:val="28"/>
              </w:rPr>
              <w:fldChar w:fldCharType="begin"/>
            </w:r>
            <w:r w:rsidRPr="004440FD">
              <w:rPr>
                <w:rFonts w:cs="Arial"/>
                <w:b/>
                <w:sz w:val="28"/>
              </w:rPr>
              <w:instrText xml:space="preserve"> DOCPROPERTY  Version  \* MERGEFORMAT </w:instrText>
            </w:r>
            <w:r w:rsidRPr="004440FD">
              <w:rPr>
                <w:rFonts w:cs="Arial"/>
                <w:b/>
                <w:sz w:val="28"/>
              </w:rPr>
              <w:fldChar w:fldCharType="separate"/>
            </w:r>
            <w:r w:rsidR="00E44822" w:rsidRPr="004440FD">
              <w:rPr>
                <w:rFonts w:cs="Arial"/>
                <w:b/>
                <w:noProof/>
                <w:sz w:val="28"/>
              </w:rPr>
              <w:t>18.2.0</w:t>
            </w:r>
            <w:r w:rsidRPr="004440F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39AAF" w:rsidR="00F25D98" w:rsidRDefault="00E3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1B389" w:rsidR="001E41F3" w:rsidRDefault="006B0717">
            <w:pPr>
              <w:pStyle w:val="CRCoverPage"/>
              <w:spacing w:after="0"/>
              <w:ind w:left="100"/>
              <w:rPr>
                <w:noProof/>
              </w:rPr>
            </w:pPr>
            <w:fldSimple w:instr=" DOCPROPERTY  CrTitle  \* MERGEFORMAT ">
              <w:r w:rsidR="00183A42">
                <w:t>Non-subscribed SNPN signalled URSP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CACEB" w:rsidR="001E41F3" w:rsidRDefault="006B0717">
            <w:pPr>
              <w:pStyle w:val="CRCoverPage"/>
              <w:spacing w:after="0"/>
              <w:ind w:left="100"/>
              <w:rPr>
                <w:noProof/>
              </w:rPr>
            </w:pPr>
            <w:fldSimple w:instr=" DOCPROPERTY  SourceIfWg  \* MERGEFORMAT ">
              <w:r w:rsidR="004B469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7C152" w:rsidR="001E41F3" w:rsidRDefault="006B0717" w:rsidP="00547111">
            <w:pPr>
              <w:pStyle w:val="CRCoverPage"/>
              <w:spacing w:after="0"/>
              <w:ind w:left="100"/>
              <w:rPr>
                <w:noProof/>
              </w:rPr>
            </w:pPr>
            <w:fldSimple w:instr=" DOCPROPERTY  SourceIfTsg  \* MERGEFORMAT ">
              <w:r w:rsidR="004B4697">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4CC38B" w:rsidR="001E41F3" w:rsidRDefault="006B0717">
            <w:pPr>
              <w:pStyle w:val="CRCoverPage"/>
              <w:spacing w:after="0"/>
              <w:ind w:left="100"/>
              <w:rPr>
                <w:noProof/>
              </w:rPr>
            </w:pPr>
            <w:fldSimple w:instr=" DOCPROPERTY  RelatedWis  \* MERGEFORMAT ">
              <w:r w:rsidR="004B4697">
                <w:rPr>
                  <w:noProof/>
                </w:rPr>
                <w:t>UEP18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60B32" w:rsidR="001E41F3" w:rsidRDefault="006B0717">
            <w:pPr>
              <w:pStyle w:val="CRCoverPage"/>
              <w:spacing w:after="0"/>
              <w:ind w:left="100"/>
              <w:rPr>
                <w:noProof/>
              </w:rPr>
            </w:pPr>
            <w:fldSimple w:instr=" DOCPROPERTY  ResDate  \* MERGEFORMAT ">
              <w:r w:rsidR="00D3439A">
                <w:rPr>
                  <w:noProof/>
                </w:rPr>
                <w:t>2023-07-17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EAF82" w:rsidR="001E41F3" w:rsidRDefault="006B0717" w:rsidP="00D24991">
            <w:pPr>
              <w:pStyle w:val="CRCoverPage"/>
              <w:spacing w:after="0"/>
              <w:ind w:left="100" w:right="-609"/>
              <w:rPr>
                <w:b/>
                <w:noProof/>
              </w:rPr>
            </w:pPr>
            <w:fldSimple w:instr=" DOCPROPERTY  Cat  \* MERGEFORMAT ">
              <w:r w:rsidR="00D3439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51FEA" w:rsidR="001E41F3" w:rsidRDefault="006B0717">
            <w:pPr>
              <w:pStyle w:val="CRCoverPage"/>
              <w:spacing w:after="0"/>
              <w:ind w:left="100"/>
              <w:rPr>
                <w:noProof/>
              </w:rPr>
            </w:pPr>
            <w:fldSimple w:instr=" DOCPROPERTY  Release  \* MERGEFORMAT ">
              <w:r w:rsidR="00D24991">
                <w:rPr>
                  <w:noProof/>
                </w:rPr>
                <w:t>Re</w:t>
              </w:r>
              <w:r w:rsidR="00D3439A">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27488" w14:textId="2903A03B" w:rsidR="003F7DC1" w:rsidRDefault="00722A96" w:rsidP="00C57AFE">
            <w:pPr>
              <w:pStyle w:val="CRCoverPage"/>
              <w:spacing w:after="0"/>
              <w:ind w:left="100"/>
              <w:rPr>
                <w:noProof/>
              </w:rPr>
            </w:pPr>
            <w:r>
              <w:rPr>
                <w:noProof/>
              </w:rPr>
              <w:t xml:space="preserve">As specified </w:t>
            </w:r>
            <w:r w:rsidR="004B6E01">
              <w:rPr>
                <w:noProof/>
              </w:rPr>
              <w:t xml:space="preserve">during Rel-17 </w:t>
            </w:r>
            <w:r>
              <w:rPr>
                <w:noProof/>
              </w:rPr>
              <w:t>in TS 23.503, 6.6.2.2.2</w:t>
            </w:r>
            <w:r w:rsidR="00274336">
              <w:rPr>
                <w:noProof/>
              </w:rPr>
              <w:t>, any serving SNPN may provide URSP to the UE, and</w:t>
            </w:r>
            <w:r w:rsidR="00C57AFE">
              <w:rPr>
                <w:noProof/>
              </w:rPr>
              <w:t xml:space="preserve"> t</w:t>
            </w:r>
            <w:r w:rsidR="003F7DC1">
              <w:rPr>
                <w:noProof/>
              </w:rPr>
              <w:t xml:space="preserve">he </w:t>
            </w:r>
            <w:r w:rsidR="00633BFE">
              <w:rPr>
                <w:noProof/>
              </w:rPr>
              <w:t>HPLMN or subscribed SNPN may indicate t</w:t>
            </w:r>
            <w:r w:rsidR="0030188A">
              <w:rPr>
                <w:noProof/>
              </w:rPr>
              <w:t xml:space="preserve">o the UE to not accept URSP rules signalled by any </w:t>
            </w:r>
            <w:r w:rsidR="00F84865">
              <w:rPr>
                <w:noProof/>
              </w:rPr>
              <w:t xml:space="preserve">other </w:t>
            </w:r>
            <w:r w:rsidR="00FD7D32">
              <w:rPr>
                <w:noProof/>
              </w:rPr>
              <w:t>SNPN</w:t>
            </w:r>
            <w:r w:rsidR="00A7294B">
              <w:rPr>
                <w:noProof/>
              </w:rPr>
              <w:t>:</w:t>
            </w:r>
          </w:p>
          <w:p w14:paraId="3F46C449" w14:textId="77777777" w:rsidR="00A7294B" w:rsidRDefault="00A7294B">
            <w:pPr>
              <w:pStyle w:val="CRCoverPage"/>
              <w:spacing w:after="0"/>
              <w:ind w:left="100"/>
              <w:rPr>
                <w:noProof/>
              </w:rPr>
            </w:pPr>
          </w:p>
          <w:p w14:paraId="772A6DE7" w14:textId="28CA6917" w:rsidR="0075601F" w:rsidRDefault="0034465E" w:rsidP="003F15CB">
            <w:pPr>
              <w:ind w:left="284"/>
            </w:pPr>
            <w:r>
              <w:rPr>
                <w:noProof/>
              </w:rPr>
              <w:t>"</w:t>
            </w:r>
            <w:r w:rsidR="0075601F">
              <w:t xml:space="preserve">When an SNPN-enabled UE accesses an SNPN using credentials from a Credentials Holder (CH), the UE may also be provisioned (signalled) with URSP rules for the SNPN by the PCF of the SNPN. However, </w:t>
            </w:r>
            <w:r w:rsidR="0075601F" w:rsidRPr="003F15CB">
              <w:rPr>
                <w:highlight w:val="yellow"/>
              </w:rPr>
              <w:t>the UE may be required to not accept URSP rules signalled by any SNPN that the UE accesses using CH credentials from a CH</w:t>
            </w:r>
            <w:r w:rsidR="0075601F">
              <w:t xml:space="preserve"> as specified in TS 24.501 [22], as follows:</w:t>
            </w:r>
          </w:p>
          <w:p w14:paraId="31C73540" w14:textId="77777777" w:rsidR="0075601F" w:rsidRDefault="0075601F" w:rsidP="003F15CB">
            <w:pPr>
              <w:pStyle w:val="B10"/>
              <w:ind w:left="852"/>
            </w:pPr>
            <w:r>
              <w:t>-</w:t>
            </w:r>
            <w:r>
              <w:tab/>
              <w:t>by (pre-)configuration by the PLMN or SNPN of which the CH is part of (when applicable); or</w:t>
            </w:r>
          </w:p>
          <w:p w14:paraId="42529551" w14:textId="77777777" w:rsidR="0075601F" w:rsidRDefault="0075601F" w:rsidP="003F15CB">
            <w:pPr>
              <w:pStyle w:val="B10"/>
              <w:ind w:left="852"/>
            </w:pPr>
            <w:r>
              <w:t>-</w:t>
            </w:r>
            <w:r>
              <w:tab/>
            </w:r>
            <w:r w:rsidRPr="003F15CB">
              <w:rPr>
                <w:highlight w:val="yellow"/>
              </w:rPr>
              <w:t xml:space="preserve">by provisioning (signalling) by the PLMN or SNPN of which the CH is part </w:t>
            </w:r>
            <w:proofErr w:type="gramStart"/>
            <w:r w:rsidRPr="003F15CB">
              <w:rPr>
                <w:highlight w:val="yellow"/>
              </w:rPr>
              <w:t>of, when</w:t>
            </w:r>
            <w:proofErr w:type="gramEnd"/>
            <w:r w:rsidRPr="003F15CB">
              <w:rPr>
                <w:highlight w:val="yellow"/>
              </w:rPr>
              <w:t xml:space="preserve"> the UE is registered in that PLMN or SNPN</w:t>
            </w:r>
            <w:r>
              <w:t>.</w:t>
            </w:r>
          </w:p>
          <w:p w14:paraId="0A9F9A34" w14:textId="75371FAF" w:rsidR="0034465E" w:rsidRDefault="0034465E" w:rsidP="003F15CB">
            <w:pPr>
              <w:pStyle w:val="CRCoverPage"/>
              <w:spacing w:after="0"/>
              <w:ind w:left="384"/>
              <w:rPr>
                <w:noProof/>
              </w:rPr>
            </w:pPr>
            <w:r>
              <w:rPr>
                <w:noProof/>
              </w:rPr>
              <w:t xml:space="preserve"> "</w:t>
            </w:r>
          </w:p>
          <w:p w14:paraId="111F96D8" w14:textId="77777777" w:rsidR="0034465E" w:rsidRDefault="0034465E">
            <w:pPr>
              <w:pStyle w:val="CRCoverPage"/>
              <w:spacing w:after="0"/>
              <w:ind w:left="100"/>
              <w:rPr>
                <w:noProof/>
              </w:rPr>
            </w:pPr>
          </w:p>
          <w:p w14:paraId="708AA7DE" w14:textId="27EB837A" w:rsidR="0034465E" w:rsidRDefault="0034465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A81578" w14:textId="750BE721" w:rsidR="001E41F3" w:rsidRDefault="00A7294B" w:rsidP="00C57AFE">
            <w:pPr>
              <w:pStyle w:val="CRCoverPage"/>
              <w:spacing w:after="0"/>
              <w:ind w:left="100"/>
              <w:rPr>
                <w:noProof/>
              </w:rPr>
            </w:pPr>
            <w:r>
              <w:rPr>
                <w:noProof/>
              </w:rPr>
              <w:t>TS 29.525 is updated to indicate that</w:t>
            </w:r>
            <w:r w:rsidR="00C57AFE">
              <w:rPr>
                <w:noProof/>
              </w:rPr>
              <w:t xml:space="preserve"> t</w:t>
            </w:r>
            <w:r>
              <w:rPr>
                <w:noProof/>
              </w:rPr>
              <w:t>he PCF, when provi</w:t>
            </w:r>
            <w:r w:rsidR="0045029F">
              <w:rPr>
                <w:noProof/>
              </w:rPr>
              <w:t>sion</w:t>
            </w:r>
            <w:r>
              <w:rPr>
                <w:noProof/>
              </w:rPr>
              <w:t>ing URSP rules</w:t>
            </w:r>
            <w:r w:rsidR="0045029F">
              <w:rPr>
                <w:noProof/>
              </w:rPr>
              <w:t xml:space="preserve"> to the UE</w:t>
            </w:r>
            <w:r>
              <w:rPr>
                <w:noProof/>
              </w:rPr>
              <w:t xml:space="preserve">, may indicate whether the UE should allow the provisioning of URSP rules from any </w:t>
            </w:r>
            <w:r w:rsidR="00BF0C09">
              <w:rPr>
                <w:noProof/>
              </w:rPr>
              <w:t>serving SNPN.</w:t>
            </w:r>
          </w:p>
          <w:p w14:paraId="31C656EC" w14:textId="1E518190" w:rsidR="004B6E01" w:rsidRDefault="004B6E01" w:rsidP="00A667B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A408E" w:rsidR="001E41F3" w:rsidRDefault="004B6E01">
            <w:pPr>
              <w:pStyle w:val="CRCoverPage"/>
              <w:spacing w:after="0"/>
              <w:ind w:left="100"/>
              <w:rPr>
                <w:noProof/>
              </w:rPr>
            </w:pPr>
            <w:r>
              <w:rPr>
                <w:noProof/>
              </w:rPr>
              <w:t xml:space="preserve">It is not specified the indication to </w:t>
            </w:r>
            <w:r w:rsidR="00A667B0">
              <w:rPr>
                <w:noProof/>
              </w:rPr>
              <w:t>accept/</w:t>
            </w:r>
            <w:r>
              <w:rPr>
                <w:noProof/>
              </w:rPr>
              <w:t>not accept URSP rules sent by any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70C5B" w:rsidR="001E41F3" w:rsidRDefault="000C74F6">
            <w:pPr>
              <w:pStyle w:val="CRCoverPage"/>
              <w:spacing w:after="0"/>
              <w:ind w:left="100"/>
              <w:rPr>
                <w:noProof/>
              </w:rPr>
            </w:pPr>
            <w:r>
              <w:rPr>
                <w:noProof/>
              </w:rPr>
              <w:t>4.2.2.2.1.1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897110" w:rsidR="001E41F3" w:rsidRDefault="00CB6B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C312CE" w:rsidR="001E41F3" w:rsidRDefault="00CB6B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5582E" w:rsidR="001E41F3" w:rsidRDefault="00CB6B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A04D51" w:rsidR="001E41F3" w:rsidRDefault="00CB6B42">
            <w:pPr>
              <w:pStyle w:val="CRCoverPage"/>
              <w:spacing w:after="0"/>
              <w:ind w:left="100"/>
              <w:rPr>
                <w:noProof/>
              </w:rPr>
            </w:pPr>
            <w:r>
              <w:rPr>
                <w:noProof/>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932FF" w14:textId="77777777" w:rsidR="00E215B5" w:rsidRPr="00C56BD0" w:rsidRDefault="00E215B5" w:rsidP="00E215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F93B7F" w14:textId="77777777" w:rsidR="00DB3C62" w:rsidRDefault="00DB3C62" w:rsidP="00DB3C62">
      <w:pPr>
        <w:pStyle w:val="Heading6"/>
        <w:rPr>
          <w:rFonts w:eastAsia="SimSun"/>
          <w:lang w:eastAsia="x-none"/>
        </w:rPr>
      </w:pPr>
      <w:bookmarkStart w:id="6" w:name="_Toc34222291"/>
      <w:bookmarkStart w:id="7" w:name="_Toc36040474"/>
      <w:bookmarkStart w:id="8" w:name="_Toc39134403"/>
      <w:bookmarkStart w:id="9" w:name="_Toc43283350"/>
      <w:bookmarkStart w:id="10" w:name="_Toc45134390"/>
      <w:bookmarkStart w:id="11" w:name="_Toc49929990"/>
      <w:bookmarkStart w:id="12" w:name="_Toc50024110"/>
      <w:bookmarkStart w:id="13" w:name="_Toc51763598"/>
      <w:bookmarkStart w:id="14" w:name="_Toc56594462"/>
      <w:bookmarkStart w:id="15" w:name="_Toc67493804"/>
      <w:bookmarkStart w:id="16" w:name="_Toc68169708"/>
      <w:bookmarkStart w:id="17" w:name="_Toc73459313"/>
      <w:bookmarkStart w:id="18" w:name="_Toc73459436"/>
      <w:bookmarkStart w:id="19" w:name="_Toc74742973"/>
      <w:bookmarkStart w:id="20" w:name="_Toc112918258"/>
      <w:bookmarkStart w:id="21" w:name="_Toc120652759"/>
      <w:bookmarkStart w:id="22" w:name="_Toc129205544"/>
      <w:bookmarkStart w:id="23" w:name="_Toc129244363"/>
      <w:bookmarkStart w:id="24" w:name="_Toc136530132"/>
      <w:bookmarkStart w:id="25" w:name="_Toc136614729"/>
      <w:bookmarkStart w:id="26" w:name="_Toc138691142"/>
      <w:bookmarkEnd w:id="1"/>
      <w:bookmarkEnd w:id="2"/>
      <w:bookmarkEnd w:id="3"/>
      <w:bookmarkEnd w:id="4"/>
      <w:bookmarkEnd w:id="5"/>
      <w:r>
        <w:rPr>
          <w:rFonts w:eastAsia="SimSun"/>
          <w:lang w:eastAsia="x-none"/>
        </w:rPr>
        <w:t>4.2.2.2.1.1</w:t>
      </w:r>
      <w:r>
        <w:rPr>
          <w:rFonts w:eastAsia="SimSun"/>
          <w:lang w:eastAsia="x-none"/>
        </w:rPr>
        <w:tab/>
        <w:t>Provisioning of the UE Access Network discovery and selection policies and UE Route Selection Policy</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56C2212" w14:textId="77777777" w:rsidR="00DB3C62" w:rsidRDefault="00DB3C62" w:rsidP="00DB3C62">
      <w:r>
        <w:rPr>
          <w:lang w:eastAsia="zh-CN"/>
        </w:rPr>
        <w:t>During Initial Registration and 5GS Registration during UE mobility from EPS to 5GS, and when</w:t>
      </w:r>
      <w:r>
        <w:t>:</w:t>
      </w:r>
    </w:p>
    <w:p w14:paraId="6063E973" w14:textId="77777777" w:rsidR="00DB3C62" w:rsidRDefault="00DB3C62" w:rsidP="00DB3C62">
      <w:pPr>
        <w:pStyle w:val="B10"/>
      </w:pPr>
      <w:r>
        <w:t>a)</w:t>
      </w:r>
      <w:r>
        <w:tab/>
      </w:r>
      <w:del w:id="27" w:author="Rapporteur" w:date="2023-07-17T17:40:00Z">
        <w:r w:rsidDel="004460B7">
          <w:delText>t</w:delText>
        </w:r>
        <w:r w:rsidRPr="009D19A8" w:rsidDel="004460B7">
          <w:delText xml:space="preserve"> </w:delText>
        </w:r>
      </w:del>
      <w:r>
        <w:t>the UE has one or more stored UE policy sections corresponding to the serving PLMN/SNPN or HPLMN; or</w:t>
      </w:r>
    </w:p>
    <w:p w14:paraId="73FFC39B" w14:textId="77777777" w:rsidR="00DB3C62" w:rsidRDefault="00DB3C62" w:rsidP="00DB3C62">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3600018D" w14:textId="7BDBB443" w:rsidR="00DB3C62" w:rsidRDefault="00DB3C62" w:rsidP="00DB3C62">
      <w:r>
        <w:t>then the UE includes the "UE STATE INDICATION" message as defined in clause D.5.4.1 of 3GPP TS 24.501 [15]</w:t>
      </w:r>
      <w:del w:id="28" w:author="Rapporteur" w:date="2023-07-17T17:40:00Z">
        <w:r w:rsidRPr="00E52DD1" w:rsidDel="004460B7">
          <w:delText xml:space="preserve"> </w:delText>
        </w:r>
      </w:del>
      <w:r>
        <w:t>, which</w:t>
      </w:r>
      <w:ins w:id="29" w:author="Rapporteur" w:date="2023-07-17T17:40:00Z">
        <w:r w:rsidR="004460B7">
          <w:t xml:space="preserve"> </w:t>
        </w:r>
      </w:ins>
      <w:r>
        <w:t>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39485BF5" w14:textId="77777777" w:rsidR="00DB3C62" w:rsidRDefault="00DB3C62" w:rsidP="00DB3C62">
      <w:r>
        <w:t>The (H-)PCF, or the PCF of the SNPN for the UEs subscribed to the SNPN, may store in the UDR, as specified in 3GPP TS 29.519 [17]:</w:t>
      </w:r>
    </w:p>
    <w:p w14:paraId="27FCA8C3" w14:textId="77777777" w:rsidR="00DB3C62" w:rsidRDefault="00DB3C62" w:rsidP="00DB3C62">
      <w:pPr>
        <w:pStyle w:val="B10"/>
      </w:pPr>
      <w:r>
        <w:t>a)</w:t>
      </w:r>
      <w:r>
        <w:tab/>
        <w:t xml:space="preserve">UPSCs and related UE policy sections of the own PLMN or SNPN it provided to a </w:t>
      </w:r>
      <w:proofErr w:type="gramStart"/>
      <w:r>
        <w:t>UE;</w:t>
      </w:r>
      <w:proofErr w:type="gramEnd"/>
    </w:p>
    <w:p w14:paraId="22E303C1" w14:textId="77777777" w:rsidR="00DB3C62" w:rsidRDefault="00DB3C62" w:rsidP="00DB3C62">
      <w:pPr>
        <w:pStyle w:val="B10"/>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7A13BE74" w14:textId="77777777" w:rsidR="00DB3C62" w:rsidRDefault="00DB3C62" w:rsidP="00DB3C62">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627E62F2" w14:textId="77777777" w:rsidR="00DB3C62" w:rsidRDefault="00DB3C62" w:rsidP="00DB3C62">
      <w:pPr>
        <w:pStyle w:val="B10"/>
      </w:pPr>
      <w:r>
        <w:t>d)</w:t>
      </w:r>
      <w:r>
        <w:tab/>
        <w:t>the indication of UE's support for ANDSP included in the "UE STATE INDICATION" message as described in the Annex D of 3GPP TS 24.501 [15], if available; and</w:t>
      </w:r>
    </w:p>
    <w:p w14:paraId="25A6D307" w14:textId="77777777" w:rsidR="00DB3C62" w:rsidRDefault="00DB3C62" w:rsidP="00DB3C62">
      <w:pPr>
        <w:pStyle w:val="B10"/>
      </w:pPr>
      <w:r>
        <w:t>e)</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p>
    <w:p w14:paraId="0BFA89B7" w14:textId="77777777" w:rsidR="00DB3C62" w:rsidRDefault="00DB3C62" w:rsidP="00DB3C62">
      <w:r>
        <w:t>The PCF shall retrieve from UDR the information previously stored in UDR, if not locally available, for URSP/ANDSP rule determination as specified in 3GPP TS 29.519 [17].</w:t>
      </w:r>
    </w:p>
    <w:p w14:paraId="2581E09D" w14:textId="77777777" w:rsidR="00DB3C62" w:rsidRDefault="00DB3C62" w:rsidP="00DB3C62">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0292A42E" w14:textId="0C4E744E" w:rsidR="00DB3C62" w:rsidRDefault="00DB3C62" w:rsidP="00DB3C62">
      <w:pPr>
        <w:rPr>
          <w:ins w:id="30" w:author="Ericsson August" w:date="2023-08-09T11:04:00Z"/>
        </w:rPr>
      </w:pPr>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ins w:id="31" w:author="Ericsson August" w:date="2023-07-18T19:03:00Z">
        <w:r w:rsidR="00493FB8">
          <w:rPr>
            <w:lang w:eastAsia="zh-CN"/>
          </w:rPr>
          <w:t>Based on local configuration, the (H-)PCF or the PCF of the serving SNPN</w:t>
        </w:r>
      </w:ins>
      <w:ins w:id="32" w:author="Ericsson August" w:date="2023-08-04T16:21:00Z">
        <w:r w:rsidR="0093686C">
          <w:rPr>
            <w:lang w:eastAsia="zh-CN"/>
          </w:rPr>
          <w:t xml:space="preserve"> (for the SNPN-subscribed UEs)</w:t>
        </w:r>
      </w:ins>
      <w:ins w:id="33" w:author="Ericsson August" w:date="2023-07-18T19:03:00Z">
        <w:r w:rsidR="00493FB8">
          <w:rPr>
            <w:lang w:eastAsia="zh-CN"/>
          </w:rPr>
          <w:t xml:space="preserve">, may indicate to the UE to accept/not accept URSP rules signalled by </w:t>
        </w:r>
      </w:ins>
      <w:ins w:id="34" w:author="Ericsson August" w:date="2023-08-09T13:14:00Z">
        <w:r w:rsidR="00AB00B1">
          <w:rPr>
            <w:lang w:eastAsia="zh-CN"/>
          </w:rPr>
          <w:t>non-s</w:t>
        </w:r>
        <w:r w:rsidR="00DE18D7">
          <w:rPr>
            <w:lang w:eastAsia="zh-CN"/>
          </w:rPr>
          <w:t>ubscribed</w:t>
        </w:r>
      </w:ins>
      <w:ins w:id="35" w:author="Ericsson August" w:date="2023-07-18T19:03:00Z">
        <w:r w:rsidR="00493FB8">
          <w:rPr>
            <w:lang w:eastAsia="zh-CN"/>
          </w:rPr>
          <w:t xml:space="preserve"> SNPNs within the UE policy network </w:t>
        </w:r>
        <w:proofErr w:type="spellStart"/>
        <w:r w:rsidR="00493FB8">
          <w:rPr>
            <w:lang w:eastAsia="zh-CN"/>
          </w:rPr>
          <w:t>classmark</w:t>
        </w:r>
        <w:proofErr w:type="spellEnd"/>
        <w:r w:rsidR="00493FB8">
          <w:rPr>
            <w:lang w:eastAsia="zh-CN"/>
          </w:rPr>
          <w:t xml:space="preserve"> IE in a MANAGE UE POLICY COMMAND message as described in </w:t>
        </w:r>
        <w:r w:rsidR="00493FB8">
          <w:t>Annex D of 3GPP TS 24.501 [15].</w:t>
        </w:r>
      </w:ins>
    </w:p>
    <w:p w14:paraId="4DE79DD9" w14:textId="1F157DFC" w:rsidR="0050247F" w:rsidRDefault="0050247F" w:rsidP="0050247F">
      <w:pPr>
        <w:pStyle w:val="NO"/>
        <w:rPr>
          <w:lang w:eastAsia="zh-CN"/>
        </w:rPr>
      </w:pPr>
      <w:ins w:id="36" w:author="Ericsson August" w:date="2023-08-09T11:04:00Z">
        <w:r>
          <w:rPr>
            <w:lang w:eastAsia="zh-CN"/>
          </w:rPr>
          <w:t>NOTE:</w:t>
        </w:r>
        <w:r>
          <w:rPr>
            <w:lang w:eastAsia="zh-CN"/>
          </w:rPr>
          <w:tab/>
        </w:r>
      </w:ins>
      <w:ins w:id="37" w:author="Ericsson August" w:date="2023-08-09T11:05:00Z">
        <w:r w:rsidR="00DD0E4E">
          <w:t xml:space="preserve">When an SNPN-enabled UE </w:t>
        </w:r>
      </w:ins>
      <w:ins w:id="38" w:author="Ericsson August" w:date="2023-08-09T11:06:00Z">
        <w:r w:rsidR="00497126">
          <w:t>registers in</w:t>
        </w:r>
      </w:ins>
      <w:ins w:id="39" w:author="Ericsson August" w:date="2023-08-09T11:05:00Z">
        <w:r w:rsidR="00DD0E4E">
          <w:t xml:space="preserve"> a</w:t>
        </w:r>
      </w:ins>
      <w:ins w:id="40" w:author="Ericsson August" w:date="2023-08-09T13:15:00Z">
        <w:r w:rsidR="000E3456">
          <w:t xml:space="preserve"> </w:t>
        </w:r>
      </w:ins>
      <w:ins w:id="41" w:author="Ericsson August" w:date="2023-08-09T11:05:00Z">
        <w:r w:rsidR="00DD0E4E">
          <w:t>SNPN using credentials from a Credentials Holder (CH)</w:t>
        </w:r>
      </w:ins>
      <w:ins w:id="42" w:author="Ericsson August" w:date="2023-08-09T11:08:00Z">
        <w:r w:rsidR="00D47DDE">
          <w:t xml:space="preserve"> but the UE is not subscribed in that SNPN</w:t>
        </w:r>
      </w:ins>
      <w:ins w:id="43" w:author="Ericsson August" w:date="2023-08-09T11:05:00Z">
        <w:r w:rsidR="00DD0E4E">
          <w:t xml:space="preserve">, </w:t>
        </w:r>
      </w:ins>
      <w:ins w:id="44" w:author="Ericsson August" w:date="2023-08-09T11:12:00Z">
        <w:r w:rsidR="006C1395">
          <w:t xml:space="preserve">the PCF of the </w:t>
        </w:r>
      </w:ins>
      <w:ins w:id="45" w:author="Ericsson August" w:date="2023-08-09T13:15:00Z">
        <w:r w:rsidR="00085CE7">
          <w:t xml:space="preserve">non-subscribed </w:t>
        </w:r>
      </w:ins>
      <w:ins w:id="46" w:author="Ericsson August" w:date="2023-08-09T11:12:00Z">
        <w:r w:rsidR="006C1395">
          <w:t>SNPN</w:t>
        </w:r>
        <w:r w:rsidR="0024630B">
          <w:t>, based on local policies,</w:t>
        </w:r>
        <w:r w:rsidR="006C1395">
          <w:t xml:space="preserve"> can provision</w:t>
        </w:r>
      </w:ins>
      <w:ins w:id="47" w:author="Ericsson August" w:date="2023-08-09T11:13:00Z">
        <w:r w:rsidR="0024630B">
          <w:t xml:space="preserve"> </w:t>
        </w:r>
      </w:ins>
      <w:ins w:id="48" w:author="Ericsson August" w:date="2023-08-09T11:05:00Z">
        <w:r w:rsidR="00DD0E4E">
          <w:t>the UE with URSP rules for the SNPN</w:t>
        </w:r>
      </w:ins>
      <w:ins w:id="49" w:author="Ericsson August" w:date="2023-08-09T11:13:00Z">
        <w:r w:rsidR="00E10913">
          <w:t>.</w:t>
        </w:r>
      </w:ins>
    </w:p>
    <w:p w14:paraId="4EB13494" w14:textId="77777777" w:rsidR="00DB3C62" w:rsidRDefault="00DB3C62" w:rsidP="00DB3C62">
      <w:pPr>
        <w:rPr>
          <w:lang w:eastAsia="zh-CN"/>
        </w:rPr>
      </w:pPr>
      <w:r>
        <w:rPr>
          <w:lang w:eastAsia="zh-CN"/>
        </w:rPr>
        <w:t xml:space="preserve">When the received </w:t>
      </w:r>
      <w:r>
        <w:t>"UE STATE INDICATION" message indicated that the UE supports VPLMN-specific URSP rules as specified in Annex D of 3GPP TS 24.501 [15], the (H-)PCF may determine URSP rules specific per VPLMN as specified in clauses 4.2.2.2.3. In this case, the (H-)PCF shall provide to the UE within the "MANAGE UE POLICY COMMAND" the UE policy sections containing the VPLMN-specific URSP rules and the tuple (VPLMN ID, list of UPSI(s) associated with UE policies with VPLMN-specific URSP rules).</w:t>
      </w:r>
    </w:p>
    <w:p w14:paraId="7F3AF0A0" w14:textId="77777777" w:rsidR="00DB3C62" w:rsidRDefault="00DB3C62" w:rsidP="00DB3C62">
      <w:pPr>
        <w:pStyle w:val="EditorsNote"/>
      </w:pPr>
      <w:r>
        <w:t>Editor's Note:</w:t>
      </w:r>
      <w:r>
        <w:tab/>
        <w:t>The stage 3 details about the provisioning of VPLMN-Specific URSP rules to the</w:t>
      </w:r>
      <w:r w:rsidRPr="00BE16C2">
        <w:t xml:space="preserve"> </w:t>
      </w:r>
      <w:r>
        <w:t>UE within the "MANAGE UE POLICY COMMAND" will be aligned with CT1 agreement, when ready.</w:t>
      </w:r>
    </w:p>
    <w:p w14:paraId="34FBE5A6" w14:textId="77777777" w:rsidR="003237EE" w:rsidRDefault="003237EE" w:rsidP="00C56855"/>
    <w:p w14:paraId="081FA471" w14:textId="77777777" w:rsidR="00C56855" w:rsidRPr="00C56BD0" w:rsidRDefault="00C56855" w:rsidP="00C568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9A202" w14:textId="77777777" w:rsidR="000E039D" w:rsidRDefault="000E039D">
      <w:r>
        <w:separator/>
      </w:r>
    </w:p>
  </w:endnote>
  <w:endnote w:type="continuationSeparator" w:id="0">
    <w:p w14:paraId="54EDC437" w14:textId="77777777" w:rsidR="000E039D" w:rsidRDefault="000E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0D774" w14:textId="77777777" w:rsidR="000E039D" w:rsidRDefault="000E039D">
      <w:r>
        <w:separator/>
      </w:r>
    </w:p>
  </w:footnote>
  <w:footnote w:type="continuationSeparator" w:id="0">
    <w:p w14:paraId="0A5E4423" w14:textId="77777777" w:rsidR="000E039D" w:rsidRDefault="000E0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223685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88"/>
    <w:rsid w:val="000407E6"/>
    <w:rsid w:val="00085CE7"/>
    <w:rsid w:val="000A6394"/>
    <w:rsid w:val="000B7FED"/>
    <w:rsid w:val="000C038A"/>
    <w:rsid w:val="000C6598"/>
    <w:rsid w:val="000C74F6"/>
    <w:rsid w:val="000D44B3"/>
    <w:rsid w:val="000E039D"/>
    <w:rsid w:val="000E3456"/>
    <w:rsid w:val="00130D43"/>
    <w:rsid w:val="00145D43"/>
    <w:rsid w:val="00183A42"/>
    <w:rsid w:val="00192C46"/>
    <w:rsid w:val="001A08B3"/>
    <w:rsid w:val="001A0CA8"/>
    <w:rsid w:val="001A7B60"/>
    <w:rsid w:val="001B52F0"/>
    <w:rsid w:val="001B7A65"/>
    <w:rsid w:val="001B7D8F"/>
    <w:rsid w:val="001C53CB"/>
    <w:rsid w:val="001E41F3"/>
    <w:rsid w:val="002051F2"/>
    <w:rsid w:val="00205A8C"/>
    <w:rsid w:val="002200B0"/>
    <w:rsid w:val="0024630B"/>
    <w:rsid w:val="0026004D"/>
    <w:rsid w:val="002640DD"/>
    <w:rsid w:val="00274336"/>
    <w:rsid w:val="00275D12"/>
    <w:rsid w:val="00281C5D"/>
    <w:rsid w:val="00284FEB"/>
    <w:rsid w:val="002860C4"/>
    <w:rsid w:val="002B5741"/>
    <w:rsid w:val="002E472E"/>
    <w:rsid w:val="002F0B29"/>
    <w:rsid w:val="002F52C1"/>
    <w:rsid w:val="0030188A"/>
    <w:rsid w:val="003032D0"/>
    <w:rsid w:val="00305409"/>
    <w:rsid w:val="003237EE"/>
    <w:rsid w:val="0034465E"/>
    <w:rsid w:val="003609EF"/>
    <w:rsid w:val="0036231A"/>
    <w:rsid w:val="00374DD4"/>
    <w:rsid w:val="003B306D"/>
    <w:rsid w:val="003E1A36"/>
    <w:rsid w:val="003F15CB"/>
    <w:rsid w:val="003F7DC1"/>
    <w:rsid w:val="00410371"/>
    <w:rsid w:val="00420642"/>
    <w:rsid w:val="004242F1"/>
    <w:rsid w:val="004440FD"/>
    <w:rsid w:val="004460B7"/>
    <w:rsid w:val="0045029F"/>
    <w:rsid w:val="00453FC3"/>
    <w:rsid w:val="00493FB8"/>
    <w:rsid w:val="00497126"/>
    <w:rsid w:val="004B4697"/>
    <w:rsid w:val="004B6E01"/>
    <w:rsid w:val="004B75B7"/>
    <w:rsid w:val="004E1652"/>
    <w:rsid w:val="0050247F"/>
    <w:rsid w:val="005141D9"/>
    <w:rsid w:val="00514700"/>
    <w:rsid w:val="0051580D"/>
    <w:rsid w:val="00547111"/>
    <w:rsid w:val="00571A62"/>
    <w:rsid w:val="00591208"/>
    <w:rsid w:val="00592D74"/>
    <w:rsid w:val="005E2C44"/>
    <w:rsid w:val="00602E32"/>
    <w:rsid w:val="00621188"/>
    <w:rsid w:val="006257ED"/>
    <w:rsid w:val="00633BFE"/>
    <w:rsid w:val="0064124D"/>
    <w:rsid w:val="00653DE4"/>
    <w:rsid w:val="00664E4C"/>
    <w:rsid w:val="00665C47"/>
    <w:rsid w:val="006737A3"/>
    <w:rsid w:val="0069382F"/>
    <w:rsid w:val="00695808"/>
    <w:rsid w:val="006B0717"/>
    <w:rsid w:val="006B46FB"/>
    <w:rsid w:val="006C1395"/>
    <w:rsid w:val="006D2036"/>
    <w:rsid w:val="006E21FB"/>
    <w:rsid w:val="006F73B1"/>
    <w:rsid w:val="00705192"/>
    <w:rsid w:val="00722A96"/>
    <w:rsid w:val="00724340"/>
    <w:rsid w:val="0075601F"/>
    <w:rsid w:val="00792342"/>
    <w:rsid w:val="007977A8"/>
    <w:rsid w:val="007A18E6"/>
    <w:rsid w:val="007B512A"/>
    <w:rsid w:val="007C2097"/>
    <w:rsid w:val="007D6A07"/>
    <w:rsid w:val="007F7259"/>
    <w:rsid w:val="008040A8"/>
    <w:rsid w:val="00813748"/>
    <w:rsid w:val="008279FA"/>
    <w:rsid w:val="008626E7"/>
    <w:rsid w:val="00870EE7"/>
    <w:rsid w:val="00882A11"/>
    <w:rsid w:val="008863B9"/>
    <w:rsid w:val="008A45A6"/>
    <w:rsid w:val="008D12DF"/>
    <w:rsid w:val="008D3CCC"/>
    <w:rsid w:val="008F3789"/>
    <w:rsid w:val="008F686C"/>
    <w:rsid w:val="009148DE"/>
    <w:rsid w:val="0093686C"/>
    <w:rsid w:val="00941E30"/>
    <w:rsid w:val="009777D9"/>
    <w:rsid w:val="00991B88"/>
    <w:rsid w:val="009A288B"/>
    <w:rsid w:val="009A5753"/>
    <w:rsid w:val="009A579D"/>
    <w:rsid w:val="009E3297"/>
    <w:rsid w:val="009F734F"/>
    <w:rsid w:val="00A01D8B"/>
    <w:rsid w:val="00A10CF2"/>
    <w:rsid w:val="00A246B6"/>
    <w:rsid w:val="00A47E70"/>
    <w:rsid w:val="00A50CF0"/>
    <w:rsid w:val="00A65482"/>
    <w:rsid w:val="00A667B0"/>
    <w:rsid w:val="00A7294B"/>
    <w:rsid w:val="00A7671C"/>
    <w:rsid w:val="00AA05CF"/>
    <w:rsid w:val="00AA2CBC"/>
    <w:rsid w:val="00AB00B1"/>
    <w:rsid w:val="00AB3349"/>
    <w:rsid w:val="00AC5820"/>
    <w:rsid w:val="00AD1CD8"/>
    <w:rsid w:val="00AE2800"/>
    <w:rsid w:val="00AF7B4C"/>
    <w:rsid w:val="00B0723C"/>
    <w:rsid w:val="00B258BB"/>
    <w:rsid w:val="00B35984"/>
    <w:rsid w:val="00B67B97"/>
    <w:rsid w:val="00B9522D"/>
    <w:rsid w:val="00B968C8"/>
    <w:rsid w:val="00BA3EC5"/>
    <w:rsid w:val="00BA51D9"/>
    <w:rsid w:val="00BB5DFC"/>
    <w:rsid w:val="00BD279D"/>
    <w:rsid w:val="00BD283F"/>
    <w:rsid w:val="00BD6BB8"/>
    <w:rsid w:val="00BF0C09"/>
    <w:rsid w:val="00C353F8"/>
    <w:rsid w:val="00C51E25"/>
    <w:rsid w:val="00C56855"/>
    <w:rsid w:val="00C57AFE"/>
    <w:rsid w:val="00C66BA2"/>
    <w:rsid w:val="00C870F6"/>
    <w:rsid w:val="00C9240D"/>
    <w:rsid w:val="00C95985"/>
    <w:rsid w:val="00CB6B42"/>
    <w:rsid w:val="00CC5026"/>
    <w:rsid w:val="00CC68D0"/>
    <w:rsid w:val="00CC7D51"/>
    <w:rsid w:val="00CE0AB2"/>
    <w:rsid w:val="00CE7751"/>
    <w:rsid w:val="00D03F9A"/>
    <w:rsid w:val="00D06D51"/>
    <w:rsid w:val="00D24991"/>
    <w:rsid w:val="00D3439A"/>
    <w:rsid w:val="00D3584C"/>
    <w:rsid w:val="00D35C67"/>
    <w:rsid w:val="00D47DDE"/>
    <w:rsid w:val="00D50255"/>
    <w:rsid w:val="00D66520"/>
    <w:rsid w:val="00D84AE9"/>
    <w:rsid w:val="00DB3C62"/>
    <w:rsid w:val="00DD0E4E"/>
    <w:rsid w:val="00DE18D7"/>
    <w:rsid w:val="00DE31D1"/>
    <w:rsid w:val="00DE34CF"/>
    <w:rsid w:val="00E10913"/>
    <w:rsid w:val="00E13F3D"/>
    <w:rsid w:val="00E215B5"/>
    <w:rsid w:val="00E34898"/>
    <w:rsid w:val="00E36065"/>
    <w:rsid w:val="00E44822"/>
    <w:rsid w:val="00E8121E"/>
    <w:rsid w:val="00E86B23"/>
    <w:rsid w:val="00EB09B7"/>
    <w:rsid w:val="00EB3C85"/>
    <w:rsid w:val="00EC7413"/>
    <w:rsid w:val="00EE7D7C"/>
    <w:rsid w:val="00F25D98"/>
    <w:rsid w:val="00F300FB"/>
    <w:rsid w:val="00F84203"/>
    <w:rsid w:val="00F84865"/>
    <w:rsid w:val="00F925B8"/>
    <w:rsid w:val="00FB4A2F"/>
    <w:rsid w:val="00FB6386"/>
    <w:rsid w:val="00FD7D32"/>
    <w:rsid w:val="00FF08E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75601F"/>
    <w:rPr>
      <w:rFonts w:ascii="Times New Roman" w:hAnsi="Times New Roman"/>
      <w:lang w:val="en-GB" w:eastAsia="en-US"/>
    </w:rPr>
  </w:style>
  <w:style w:type="character" w:customStyle="1" w:styleId="EditorsNoteChar">
    <w:name w:val="Editor's Note Char"/>
    <w:aliases w:val="EN Char"/>
    <w:link w:val="EditorsNote"/>
    <w:qFormat/>
    <w:rsid w:val="00DB3C62"/>
    <w:rPr>
      <w:rFonts w:ascii="Times New Roman" w:hAnsi="Times New Roman"/>
      <w:color w:val="FF0000"/>
      <w:lang w:val="en-GB" w:eastAsia="en-US"/>
    </w:rPr>
  </w:style>
  <w:style w:type="character" w:customStyle="1" w:styleId="apple-converted-space">
    <w:name w:val="apple-converted-space"/>
    <w:basedOn w:val="DefaultParagraphFont"/>
    <w:rsid w:val="00D35C67"/>
  </w:style>
  <w:style w:type="paragraph" w:customStyle="1" w:styleId="TAJ">
    <w:name w:val="TAJ"/>
    <w:basedOn w:val="TH"/>
    <w:rsid w:val="00D35C67"/>
    <w:rPr>
      <w:rFonts w:eastAsia="SimSun"/>
    </w:rPr>
  </w:style>
  <w:style w:type="paragraph" w:customStyle="1" w:styleId="Guidance">
    <w:name w:val="Guidance"/>
    <w:basedOn w:val="Normal"/>
    <w:rsid w:val="00D35C67"/>
    <w:rPr>
      <w:rFonts w:eastAsia="SimSun"/>
      <w:i/>
      <w:color w:val="0000FF"/>
    </w:rPr>
  </w:style>
  <w:style w:type="character" w:customStyle="1" w:styleId="DocumentMapChar">
    <w:name w:val="Document Map Char"/>
    <w:link w:val="DocumentMap"/>
    <w:rsid w:val="00D35C67"/>
    <w:rPr>
      <w:rFonts w:ascii="Tahoma" w:hAnsi="Tahoma" w:cs="Tahoma"/>
      <w:shd w:val="clear" w:color="auto" w:fill="000080"/>
      <w:lang w:val="en-GB" w:eastAsia="en-US"/>
    </w:rPr>
  </w:style>
  <w:style w:type="character" w:customStyle="1" w:styleId="EXCar">
    <w:name w:val="EX Car"/>
    <w:link w:val="EX"/>
    <w:qFormat/>
    <w:rsid w:val="00D35C67"/>
    <w:rPr>
      <w:rFonts w:ascii="Times New Roman" w:hAnsi="Times New Roman"/>
      <w:lang w:val="en-GB" w:eastAsia="en-US"/>
    </w:rPr>
  </w:style>
  <w:style w:type="character" w:customStyle="1" w:styleId="THChar">
    <w:name w:val="TH Char"/>
    <w:link w:val="TH"/>
    <w:qFormat/>
    <w:rsid w:val="00D35C67"/>
    <w:rPr>
      <w:rFonts w:ascii="Arial" w:hAnsi="Arial"/>
      <w:b/>
      <w:lang w:val="en-GB" w:eastAsia="en-US"/>
    </w:rPr>
  </w:style>
  <w:style w:type="character" w:customStyle="1" w:styleId="TAHChar">
    <w:name w:val="TAH Char"/>
    <w:link w:val="TAH"/>
    <w:qFormat/>
    <w:rsid w:val="00D35C67"/>
    <w:rPr>
      <w:rFonts w:ascii="Arial" w:hAnsi="Arial"/>
      <w:b/>
      <w:sz w:val="18"/>
      <w:lang w:val="en-GB" w:eastAsia="en-US"/>
    </w:rPr>
  </w:style>
  <w:style w:type="character" w:customStyle="1" w:styleId="TALChar">
    <w:name w:val="TAL Char"/>
    <w:link w:val="TAL"/>
    <w:qFormat/>
    <w:rsid w:val="00D35C67"/>
    <w:rPr>
      <w:rFonts w:ascii="Arial" w:hAnsi="Arial"/>
      <w:sz w:val="18"/>
      <w:lang w:val="en-GB" w:eastAsia="en-US"/>
    </w:rPr>
  </w:style>
  <w:style w:type="paragraph" w:customStyle="1" w:styleId="TempNote">
    <w:name w:val="TempNote"/>
    <w:basedOn w:val="Normal"/>
    <w:qFormat/>
    <w:rsid w:val="00D35C6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35C67"/>
    <w:pPr>
      <w:numPr>
        <w:numId w:val="4"/>
      </w:numPr>
      <w:overflowPunct w:val="0"/>
      <w:autoSpaceDE w:val="0"/>
      <w:autoSpaceDN w:val="0"/>
      <w:adjustRightInd w:val="0"/>
      <w:textAlignment w:val="baseline"/>
    </w:pPr>
  </w:style>
  <w:style w:type="character" w:customStyle="1" w:styleId="Heading3Char">
    <w:name w:val="Heading 3 Char"/>
    <w:link w:val="Heading3"/>
    <w:rsid w:val="00D35C67"/>
    <w:rPr>
      <w:rFonts w:ascii="Arial" w:hAnsi="Arial"/>
      <w:sz w:val="28"/>
      <w:lang w:val="en-GB" w:eastAsia="en-US"/>
    </w:rPr>
  </w:style>
  <w:style w:type="character" w:customStyle="1" w:styleId="TFChar">
    <w:name w:val="TF Char"/>
    <w:link w:val="TF"/>
    <w:qFormat/>
    <w:rsid w:val="00D35C67"/>
    <w:rPr>
      <w:rFonts w:ascii="Arial" w:hAnsi="Arial"/>
      <w:b/>
      <w:lang w:val="en-GB" w:eastAsia="en-US"/>
    </w:rPr>
  </w:style>
  <w:style w:type="character" w:customStyle="1" w:styleId="NOZchn">
    <w:name w:val="NO Zchn"/>
    <w:link w:val="NO"/>
    <w:qFormat/>
    <w:rsid w:val="00D35C67"/>
    <w:rPr>
      <w:rFonts w:ascii="Times New Roman" w:hAnsi="Times New Roman"/>
      <w:lang w:val="en-GB" w:eastAsia="en-US"/>
    </w:rPr>
  </w:style>
  <w:style w:type="character" w:customStyle="1" w:styleId="Heading4Char">
    <w:name w:val="Heading 4 Char"/>
    <w:link w:val="Heading4"/>
    <w:rsid w:val="00D35C67"/>
    <w:rPr>
      <w:rFonts w:ascii="Arial" w:hAnsi="Arial"/>
      <w:sz w:val="24"/>
      <w:lang w:val="en-GB" w:eastAsia="en-US"/>
    </w:rPr>
  </w:style>
  <w:style w:type="character" w:customStyle="1" w:styleId="NOChar">
    <w:name w:val="NO Char"/>
    <w:qFormat/>
    <w:rsid w:val="00D35C67"/>
    <w:rPr>
      <w:lang w:val="en-GB" w:eastAsia="en-US"/>
    </w:rPr>
  </w:style>
  <w:style w:type="character" w:customStyle="1" w:styleId="TANChar">
    <w:name w:val="TAN Char"/>
    <w:link w:val="TAN"/>
    <w:qFormat/>
    <w:rsid w:val="00D35C67"/>
    <w:rPr>
      <w:rFonts w:ascii="Arial" w:hAnsi="Arial"/>
      <w:sz w:val="18"/>
      <w:lang w:val="en-GB" w:eastAsia="en-US"/>
    </w:rPr>
  </w:style>
  <w:style w:type="character" w:customStyle="1" w:styleId="TACChar">
    <w:name w:val="TAC Char"/>
    <w:link w:val="TAC"/>
    <w:qFormat/>
    <w:rsid w:val="00D35C67"/>
    <w:rPr>
      <w:rFonts w:ascii="Arial" w:hAnsi="Arial"/>
      <w:sz w:val="18"/>
      <w:lang w:val="en-GB" w:eastAsia="en-US"/>
    </w:rPr>
  </w:style>
  <w:style w:type="character" w:customStyle="1" w:styleId="BalloonTextChar">
    <w:name w:val="Balloon Text Char"/>
    <w:link w:val="BalloonText"/>
    <w:rsid w:val="00D35C67"/>
    <w:rPr>
      <w:rFonts w:ascii="Tahoma" w:hAnsi="Tahoma" w:cs="Tahoma"/>
      <w:sz w:val="16"/>
      <w:szCs w:val="16"/>
      <w:lang w:val="en-GB" w:eastAsia="en-US"/>
    </w:rPr>
  </w:style>
  <w:style w:type="character" w:customStyle="1" w:styleId="CommentTextChar">
    <w:name w:val="Comment Text Char"/>
    <w:link w:val="CommentText"/>
    <w:rsid w:val="00D35C67"/>
    <w:rPr>
      <w:rFonts w:ascii="Times New Roman" w:hAnsi="Times New Roman"/>
      <w:lang w:val="en-GB" w:eastAsia="en-US"/>
    </w:rPr>
  </w:style>
  <w:style w:type="character" w:customStyle="1" w:styleId="CommentSubjectChar">
    <w:name w:val="Comment Subject Char"/>
    <w:link w:val="CommentSubject"/>
    <w:rsid w:val="00D35C67"/>
    <w:rPr>
      <w:rFonts w:ascii="Times New Roman" w:hAnsi="Times New Roman"/>
      <w:b/>
      <w:bCs/>
      <w:lang w:val="en-GB" w:eastAsia="en-US"/>
    </w:rPr>
  </w:style>
  <w:style w:type="character" w:styleId="UnresolvedMention">
    <w:name w:val="Unresolved Mention"/>
    <w:uiPriority w:val="99"/>
    <w:semiHidden/>
    <w:unhideWhenUsed/>
    <w:rsid w:val="00D35C67"/>
    <w:rPr>
      <w:color w:val="808080"/>
      <w:shd w:val="clear" w:color="auto" w:fill="E6E6E6"/>
    </w:rPr>
  </w:style>
  <w:style w:type="character" w:customStyle="1" w:styleId="EditorsNoteCharChar">
    <w:name w:val="Editor's Note Char Char"/>
    <w:locked/>
    <w:rsid w:val="00D35C67"/>
    <w:rPr>
      <w:color w:val="FF0000"/>
      <w:lang w:val="en-GB" w:eastAsia="en-US"/>
    </w:rPr>
  </w:style>
  <w:style w:type="character" w:customStyle="1" w:styleId="B2Char">
    <w:name w:val="B2 Char"/>
    <w:link w:val="B2"/>
    <w:qFormat/>
    <w:rsid w:val="00D35C67"/>
    <w:rPr>
      <w:rFonts w:ascii="Times New Roman" w:hAnsi="Times New Roman"/>
      <w:lang w:val="en-GB" w:eastAsia="en-US"/>
    </w:rPr>
  </w:style>
  <w:style w:type="paragraph" w:customStyle="1" w:styleId="Style1">
    <w:name w:val="Style1"/>
    <w:basedOn w:val="Heading8"/>
    <w:qFormat/>
    <w:rsid w:val="00D35C67"/>
    <w:pPr>
      <w:pageBreakBefore/>
    </w:pPr>
    <w:rPr>
      <w:rFonts w:eastAsia="SimSun"/>
    </w:rPr>
  </w:style>
  <w:style w:type="character" w:customStyle="1" w:styleId="B1Char1">
    <w:name w:val="B1 Char1"/>
    <w:rsid w:val="00D35C67"/>
    <w:rPr>
      <w:rFonts w:ascii="Times New Roman" w:hAnsi="Times New Roman"/>
      <w:lang w:val="en-GB"/>
    </w:rPr>
  </w:style>
  <w:style w:type="character" w:customStyle="1" w:styleId="PLChar">
    <w:name w:val="PL Char"/>
    <w:link w:val="PL"/>
    <w:qFormat/>
    <w:locked/>
    <w:rsid w:val="00D35C67"/>
    <w:rPr>
      <w:rFonts w:ascii="Courier New" w:hAnsi="Courier New"/>
      <w:sz w:val="16"/>
      <w:lang w:val="en-GB" w:eastAsia="en-US"/>
    </w:rPr>
  </w:style>
  <w:style w:type="character" w:customStyle="1" w:styleId="EWChar">
    <w:name w:val="EW Char"/>
    <w:link w:val="EW"/>
    <w:locked/>
    <w:rsid w:val="00D35C67"/>
    <w:rPr>
      <w:rFonts w:ascii="Times New Roman" w:hAnsi="Times New Roman"/>
      <w:lang w:val="en-GB" w:eastAsia="en-US"/>
    </w:rPr>
  </w:style>
  <w:style w:type="paragraph" w:styleId="Revision">
    <w:name w:val="Revision"/>
    <w:hidden/>
    <w:uiPriority w:val="99"/>
    <w:semiHidden/>
    <w:rsid w:val="00D35C67"/>
    <w:rPr>
      <w:rFonts w:ascii="Times New Roman" w:eastAsia="Batang" w:hAnsi="Times New Roman"/>
      <w:lang w:val="en-GB" w:eastAsia="en-US"/>
    </w:rPr>
  </w:style>
  <w:style w:type="character" w:customStyle="1" w:styleId="B3Char2">
    <w:name w:val="B3 Char2"/>
    <w:link w:val="B3"/>
    <w:rsid w:val="00D35C67"/>
    <w:rPr>
      <w:rFonts w:ascii="Times New Roman" w:hAnsi="Times New Roman"/>
      <w:lang w:val="en-GB" w:eastAsia="en-US"/>
    </w:rPr>
  </w:style>
  <w:style w:type="character" w:customStyle="1" w:styleId="Heading1Char">
    <w:name w:val="Heading 1 Char"/>
    <w:link w:val="Heading1"/>
    <w:rsid w:val="00D35C67"/>
    <w:rPr>
      <w:rFonts w:ascii="Arial" w:hAnsi="Arial"/>
      <w:sz w:val="36"/>
      <w:lang w:val="en-GB" w:eastAsia="en-US"/>
    </w:rPr>
  </w:style>
  <w:style w:type="character" w:customStyle="1" w:styleId="Heading2Char">
    <w:name w:val="Heading 2 Char"/>
    <w:link w:val="Heading2"/>
    <w:rsid w:val="00D35C67"/>
    <w:rPr>
      <w:rFonts w:ascii="Arial" w:hAnsi="Arial"/>
      <w:sz w:val="32"/>
      <w:lang w:val="en-GB" w:eastAsia="en-US"/>
    </w:rPr>
  </w:style>
  <w:style w:type="character" w:customStyle="1" w:styleId="Heading5Char">
    <w:name w:val="Heading 5 Char"/>
    <w:link w:val="Heading5"/>
    <w:rsid w:val="00D35C67"/>
    <w:rPr>
      <w:rFonts w:ascii="Arial" w:hAnsi="Arial"/>
      <w:sz w:val="22"/>
      <w:lang w:val="en-GB" w:eastAsia="en-US"/>
    </w:rPr>
  </w:style>
  <w:style w:type="character" w:customStyle="1" w:styleId="H60">
    <w:name w:val="H6 (文字)"/>
    <w:link w:val="H6"/>
    <w:rsid w:val="00D35C67"/>
    <w:rPr>
      <w:rFonts w:ascii="Arial" w:hAnsi="Arial"/>
      <w:lang w:val="en-GB" w:eastAsia="en-US"/>
    </w:rPr>
  </w:style>
  <w:style w:type="character" w:customStyle="1" w:styleId="THZchn">
    <w:name w:val="TH Zchn"/>
    <w:rsid w:val="00D35C67"/>
    <w:rPr>
      <w:rFonts w:ascii="Arial" w:hAnsi="Arial"/>
      <w:b/>
      <w:lang w:eastAsia="en-US"/>
    </w:rPr>
  </w:style>
  <w:style w:type="character" w:customStyle="1" w:styleId="TAN0">
    <w:name w:val="TAN (文字)"/>
    <w:rsid w:val="00D35C67"/>
    <w:rPr>
      <w:rFonts w:ascii="Arial" w:hAnsi="Arial"/>
      <w:sz w:val="18"/>
      <w:lang w:eastAsia="en-US"/>
    </w:rPr>
  </w:style>
  <w:style w:type="character" w:customStyle="1" w:styleId="B3Char">
    <w:name w:val="B3 Char"/>
    <w:rsid w:val="00D35C67"/>
    <w:rPr>
      <w:lang w:eastAsia="en-US"/>
    </w:rPr>
  </w:style>
  <w:style w:type="character" w:customStyle="1" w:styleId="FooterChar">
    <w:name w:val="Footer Char"/>
    <w:link w:val="Footer"/>
    <w:rsid w:val="00D35C67"/>
    <w:rPr>
      <w:rFonts w:ascii="Arial" w:hAnsi="Arial"/>
      <w:b/>
      <w:i/>
      <w:sz w:val="18"/>
      <w:lang w:val="en-GB" w:eastAsia="en-US"/>
    </w:rPr>
  </w:style>
  <w:style w:type="character" w:customStyle="1" w:styleId="FootnoteTextChar">
    <w:name w:val="Footnote Text Char"/>
    <w:link w:val="FootnoteText"/>
    <w:rsid w:val="00D35C67"/>
    <w:rPr>
      <w:rFonts w:ascii="Times New Roman" w:hAnsi="Times New Roman"/>
      <w:sz w:val="16"/>
      <w:lang w:val="en-GB" w:eastAsia="en-US"/>
    </w:rPr>
  </w:style>
  <w:style w:type="paragraph" w:customStyle="1" w:styleId="FL">
    <w:name w:val="FL"/>
    <w:basedOn w:val="Normal"/>
    <w:rsid w:val="00D35C6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D3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1064</Words>
  <Characters>6066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8</cp:revision>
  <cp:lastPrinted>1899-12-31T23:00:00Z</cp:lastPrinted>
  <dcterms:created xsi:type="dcterms:W3CDTF">2023-08-21T21:15:00Z</dcterms:created>
  <dcterms:modified xsi:type="dcterms:W3CDTF">2023-08-25T01:05:00Z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